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77628CCA" w:rsidR="003408EB" w:rsidRDefault="003408EB" w:rsidP="005B3D1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794173">
        <w:rPr>
          <w:rFonts w:hint="eastAsia"/>
          <w:b/>
          <w:i/>
          <w:noProof/>
          <w:sz w:val="28"/>
          <w:lang w:eastAsia="zh-CN"/>
        </w:rPr>
        <w:t>0</w:t>
      </w:r>
      <w:r w:rsidR="004954A2">
        <w:rPr>
          <w:rFonts w:hint="eastAsia"/>
          <w:b/>
          <w:i/>
          <w:noProof/>
          <w:sz w:val="28"/>
          <w:lang w:eastAsia="zh-CN"/>
        </w:rPr>
        <w:t>700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709B17" w:rsidR="001E41F3" w:rsidRPr="00410371" w:rsidRDefault="00AE10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39B1D6" w:rsidR="001E41F3" w:rsidRPr="00410371" w:rsidRDefault="00AE101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C48D9" w:rsidR="001E41F3" w:rsidRPr="00410371" w:rsidRDefault="00A3380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BED0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E101E">
                <w:rPr>
                  <w:rFonts w:hint="eastAsia"/>
                  <w:b/>
                  <w:noProof/>
                  <w:sz w:val="28"/>
                  <w:lang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6F64B" w:rsidR="00F25D98" w:rsidRDefault="007941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B1BE2D" w:rsidR="001E41F3" w:rsidRDefault="00F84F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message flows for ProSe Direct Discovery over PC5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7F07F6" w:rsidR="001E41F3" w:rsidRDefault="00F84F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1F9F4A" w:rsidR="001E41F3" w:rsidRDefault="006518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349A">
              <w:rPr>
                <w:noProof/>
                <w:lang w:eastAsia="zh-CN"/>
              </w:rPr>
              <w:t>5G_ProSe_Ph3_CH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1BF424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84F44">
              <w:rPr>
                <w:rFonts w:hint="eastAsia"/>
                <w:lang w:eastAsia="zh-CN"/>
              </w:rPr>
              <w:t>5</w:t>
            </w:r>
            <w:r>
              <w:t>-</w:t>
            </w:r>
            <w:r w:rsidR="00F84F44">
              <w:rPr>
                <w:rFonts w:hint="eastAsia"/>
                <w:lang w:eastAsia="zh-CN"/>
              </w:rPr>
              <w:t>02</w:t>
            </w:r>
            <w:r>
              <w:t>-</w:t>
            </w:r>
            <w:r w:rsidR="00F84F44"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88F5A1" w:rsidR="001E41F3" w:rsidRDefault="00D348B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573DB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F84F44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C22DDC" w:rsidR="001E41F3" w:rsidRDefault="00FE3966">
            <w:pPr>
              <w:pStyle w:val="CRCoverPage"/>
              <w:spacing w:after="0"/>
              <w:ind w:left="100"/>
              <w:rPr>
                <w:noProof/>
              </w:rPr>
            </w:pPr>
            <w:r w:rsidRPr="00FE3966">
              <w:rPr>
                <w:noProof/>
                <w:lang w:eastAsia="zh-CN"/>
              </w:rPr>
              <w:t xml:space="preserve">The ProSe Multi-Hop UE-to-Network </w:t>
            </w:r>
            <w:r>
              <w:rPr>
                <w:rFonts w:hint="eastAsia"/>
                <w:noProof/>
                <w:lang w:eastAsia="zh-CN"/>
              </w:rPr>
              <w:t xml:space="preserve">relay </w:t>
            </w:r>
            <w:r w:rsidRPr="00FE3966">
              <w:rPr>
                <w:noProof/>
                <w:lang w:eastAsia="zh-CN"/>
              </w:rPr>
              <w:t>communication technology, standardized by 3GPP</w:t>
            </w:r>
            <w:r>
              <w:rPr>
                <w:rFonts w:hint="eastAsia"/>
                <w:noProof/>
                <w:lang w:eastAsia="zh-CN"/>
              </w:rPr>
              <w:t xml:space="preserve"> SA2</w:t>
            </w:r>
            <w:r w:rsidRPr="00FE3966">
              <w:rPr>
                <w:noProof/>
                <w:lang w:eastAsia="zh-CN"/>
              </w:rPr>
              <w:t>, involves multiple relays between the remote UE and the network in the relay communication. The information flows for ProSe Multi-Hop Layer 3 UE-to-Network are captured in 3GPP SA2, TS 23.304, which may also impact the charging information flows. Additionally, the existing reference to the ProSe UE-to-Network direct discovery procedure is incorrect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F4EB8A" w:rsidR="001E41F3" w:rsidRDefault="002C16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C16D6">
              <w:rPr>
                <w:noProof/>
                <w:lang w:eastAsia="zh-CN"/>
              </w:rPr>
              <w:t>Update the descriptions of message flows for ProSe Direct Discovery over the PC5 reference points and correct the reference to the ProSe UE-to-Network direct discovery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7A28CE" w:rsidR="001E41F3" w:rsidRDefault="009C5C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5C1F">
              <w:rPr>
                <w:noProof/>
                <w:lang w:eastAsia="zh-CN"/>
              </w:rPr>
              <w:t>The message flows for ProSe Multi-Hop UE-to-Network direct discovery are missing, and the reference to the ProSe UE-to-Network direct discovery procedure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0D7C4" w:rsidR="001E41F3" w:rsidRDefault="007941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35A7C" w:rsidR="001E41F3" w:rsidRDefault="007941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B32C94" w:rsidR="001E41F3" w:rsidRDefault="007941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C1E1F6" w:rsidR="001E41F3" w:rsidRDefault="007941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94311" w14:textId="77777777" w:rsidR="009A0693" w:rsidRPr="0042466D" w:rsidRDefault="009A0693" w:rsidP="009A06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94168B5" w14:textId="77777777" w:rsidR="009F04B3" w:rsidRDefault="009F04B3" w:rsidP="009F04B3">
      <w:pPr>
        <w:pStyle w:val="5"/>
      </w:pPr>
      <w:bookmarkStart w:id="2" w:name="_Toc171416257"/>
      <w:bookmarkStart w:id="3" w:name="_Toc171416321"/>
      <w:bookmarkEnd w:id="1"/>
      <w:r w:rsidRPr="00C31421">
        <w:t>5.</w:t>
      </w:r>
      <w:r>
        <w:t>4</w:t>
      </w:r>
      <w:r w:rsidRPr="00C31421">
        <w:t>.2.</w:t>
      </w:r>
      <w:r w:rsidRPr="00C31421">
        <w:rPr>
          <w:lang w:eastAsia="zh-CN"/>
        </w:rPr>
        <w:t>2</w:t>
      </w:r>
      <w:r w:rsidRPr="00C31421">
        <w:t>.</w:t>
      </w:r>
      <w:r>
        <w:rPr>
          <w:lang w:eastAsia="zh-CN"/>
        </w:rPr>
        <w:t>4</w:t>
      </w:r>
      <w:r w:rsidRPr="00C31421">
        <w:tab/>
        <w:t xml:space="preserve">Message flows for </w:t>
      </w:r>
      <w:proofErr w:type="spellStart"/>
      <w:r w:rsidRPr="00C31421">
        <w:t>ProSe</w:t>
      </w:r>
      <w:proofErr w:type="spellEnd"/>
      <w:r w:rsidRPr="00C31421">
        <w:t xml:space="preserve"> Direct Discovery</w:t>
      </w:r>
      <w:r>
        <w:t xml:space="preserve"> over PC5 reference point (PEC)</w:t>
      </w:r>
      <w:bookmarkEnd w:id="2"/>
    </w:p>
    <w:p w14:paraId="3D5AC7D0" w14:textId="4165E83F" w:rsidR="009F04B3" w:rsidRDefault="009F04B3" w:rsidP="009F04B3">
      <w:pPr>
        <w:pStyle w:val="TH"/>
        <w:rPr>
          <w:ins w:id="4" w:author="JXQ" w:date="2025-02-07T16:29:00Z"/>
          <w:noProof/>
        </w:rPr>
      </w:pPr>
      <w:del w:id="5" w:author="JXQ" w:date="2025-02-07T16:29:00Z">
        <w:r w:rsidRPr="00644F7E" w:rsidDel="00280AD0">
          <w:rPr>
            <w:noProof/>
          </w:rPr>
          <w:object w:dxaOrig="9300" w:dyaOrig="5325" w14:anchorId="523513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.25pt;height:267.95pt" o:ole="">
              <v:imagedata r:id="rId12" o:title=""/>
            </v:shape>
            <o:OLEObject Type="Embed" ProgID="Visio.Drawing.15" ShapeID="_x0000_i1025" DrawAspect="Content" ObjectID="_1801419282" r:id="rId13"/>
          </w:object>
        </w:r>
      </w:del>
    </w:p>
    <w:p w14:paraId="1F2575FC" w14:textId="61D50839" w:rsidR="00280AD0" w:rsidRPr="00644F7E" w:rsidRDefault="00EF247E" w:rsidP="009F04B3">
      <w:pPr>
        <w:pStyle w:val="TH"/>
      </w:pPr>
      <w:ins w:id="6" w:author="JXQ" w:date="2025-02-07T16:29:00Z">
        <w:r>
          <w:rPr>
            <w:rFonts w:hint="eastAsia"/>
          </w:rPr>
          <w:object w:dxaOrig="9300" w:dyaOrig="5326" w14:anchorId="711B870A">
            <v:shape id="_x0000_i1026" type="#_x0000_t75" style="width:464.8pt;height:266.15pt" o:ole="">
              <v:imagedata r:id="rId14" o:title=""/>
            </v:shape>
            <o:OLEObject Type="Embed" ProgID="Visio.Drawing.15" ShapeID="_x0000_i1026" DrawAspect="Content" ObjectID="_1801419283" r:id="rId15"/>
          </w:object>
        </w:r>
      </w:ins>
    </w:p>
    <w:p w14:paraId="5EB04B28" w14:textId="77777777" w:rsidR="009F04B3" w:rsidRPr="00644F7E" w:rsidRDefault="009F04B3" w:rsidP="009F04B3">
      <w:pPr>
        <w:pStyle w:val="TF"/>
      </w:pPr>
      <w:r w:rsidRPr="00644F7E">
        <w:t xml:space="preserve">Figure </w:t>
      </w:r>
      <w:r w:rsidRPr="00C31421">
        <w:t>5.</w:t>
      </w:r>
      <w:r>
        <w:t>4</w:t>
      </w:r>
      <w:r w:rsidRPr="00C31421">
        <w:t>.2.</w:t>
      </w:r>
      <w:r w:rsidRPr="00C31421">
        <w:rPr>
          <w:lang w:eastAsia="zh-CN"/>
        </w:rPr>
        <w:t>2</w:t>
      </w:r>
      <w:r w:rsidRPr="00C31421">
        <w:t>.</w:t>
      </w:r>
      <w:r>
        <w:rPr>
          <w:lang w:eastAsia="zh-CN"/>
        </w:rPr>
        <w:t>4</w:t>
      </w:r>
      <w:r w:rsidRPr="00644F7E">
        <w:rPr>
          <w:lang w:eastAsia="zh-CN"/>
        </w:rPr>
        <w:t>-1</w:t>
      </w:r>
      <w:r w:rsidRPr="00644F7E">
        <w:t xml:space="preserve">: </w:t>
      </w:r>
      <w:r w:rsidRPr="00644F7E">
        <w:rPr>
          <w:lang w:eastAsia="zh-CN"/>
        </w:rPr>
        <w:t>Message flow</w:t>
      </w:r>
      <w:r w:rsidRPr="00644F7E">
        <w:t xml:space="preserve"> for </w:t>
      </w:r>
      <w:proofErr w:type="spellStart"/>
      <w:r w:rsidRPr="00644F7E">
        <w:t>ProSe</w:t>
      </w:r>
      <w:proofErr w:type="spellEnd"/>
      <w:r w:rsidRPr="00644F7E">
        <w:t xml:space="preserve"> Direct Discovery over PC5 charging</w:t>
      </w:r>
      <w:r>
        <w:t xml:space="preserve"> </w:t>
      </w:r>
      <w:r w:rsidRPr="00644F7E">
        <w:t>(non-roaming)</w:t>
      </w:r>
    </w:p>
    <w:p w14:paraId="2C401A25" w14:textId="77777777" w:rsidR="009F04B3" w:rsidRPr="00644F7E" w:rsidRDefault="009F04B3" w:rsidP="009F04B3">
      <w:pPr>
        <w:pStyle w:val="B1"/>
      </w:pPr>
      <w:r w:rsidRPr="00644F7E">
        <w:t xml:space="preserve">1. UE-1 sends announcement message with model A or solicitation message with model B. In the latter case, UE 2 sends a response message. </w:t>
      </w:r>
    </w:p>
    <w:p w14:paraId="3237C466" w14:textId="0F8CF3FD" w:rsidR="009F04B3" w:rsidRDefault="009F04B3" w:rsidP="009F04B3">
      <w:pPr>
        <w:pStyle w:val="NO"/>
        <w:rPr>
          <w:ins w:id="7" w:author="JXQ" w:date="2025-02-07T16:23:00Z"/>
        </w:rPr>
      </w:pPr>
      <w:r w:rsidRPr="00644F7E">
        <w:t xml:space="preserve">NOTE 1: </w:t>
      </w:r>
      <w:r w:rsidRPr="00644F7E">
        <w:tab/>
      </w:r>
      <w:ins w:id="8" w:author="JXQ_d1" w:date="2025-02-18T21:23:00Z">
        <w:r w:rsidR="004C4AEC">
          <w:rPr>
            <w:rFonts w:hint="eastAsia"/>
            <w:lang w:eastAsia="zh-CN"/>
          </w:rPr>
          <w:t xml:space="preserve">As described in </w:t>
        </w:r>
        <w:r w:rsidR="004C4AEC" w:rsidRPr="00644F7E">
          <w:t>TS</w:t>
        </w:r>
        <w:r w:rsidR="004C4AEC" w:rsidRPr="00334705">
          <w:t> </w:t>
        </w:r>
        <w:r w:rsidR="004C4AEC" w:rsidRPr="00644F7E">
          <w:t>23.304</w:t>
        </w:r>
        <w:r w:rsidR="004C4AEC" w:rsidRPr="00334705">
          <w:t> </w:t>
        </w:r>
        <w:r w:rsidR="004C4AEC" w:rsidRPr="00644F7E">
          <w:t>[</w:t>
        </w:r>
        <w:r w:rsidR="004C4AEC">
          <w:rPr>
            <w:rFonts w:hint="eastAsia"/>
            <w:lang w:eastAsia="zh-CN"/>
          </w:rPr>
          <w:t>241</w:t>
        </w:r>
        <w:r w:rsidR="004C4AEC" w:rsidRPr="00644F7E">
          <w:t>]</w:t>
        </w:r>
        <w:r w:rsidR="004C4AEC">
          <w:rPr>
            <w:rFonts w:hint="eastAsia"/>
            <w:lang w:eastAsia="zh-CN"/>
          </w:rPr>
          <w:t xml:space="preserve">, </w:t>
        </w:r>
      </w:ins>
      <w:del w:id="9" w:author="JXQ_d1" w:date="2025-02-18T21:23:00Z">
        <w:r w:rsidRPr="00644F7E" w:rsidDel="004C4AEC">
          <w:delText>I</w:delText>
        </w:r>
      </w:del>
      <w:ins w:id="10" w:author="JXQ_d1" w:date="2025-02-18T21:23:00Z">
        <w:r w:rsidR="004C4AEC">
          <w:rPr>
            <w:rFonts w:hint="eastAsia"/>
            <w:lang w:eastAsia="zh-CN"/>
          </w:rPr>
          <w:t>i</w:t>
        </w:r>
      </w:ins>
      <w:r w:rsidRPr="00644F7E">
        <w:t>n procedure for UE-to-Network Relay Discovery, the Remote UE and UE-to-Network Relay UE will perform UE-to-Network Relay UE discovery and selection</w:t>
      </w:r>
      <w:del w:id="11" w:author="JXQ_d1" w:date="2025-02-18T21:23:00Z">
        <w:r w:rsidRPr="00644F7E" w:rsidDel="00183F7B">
          <w:delText xml:space="preserve"> (see TS 23.304 [11</w:delText>
        </w:r>
      </w:del>
      <w:ins w:id="12" w:author="JXQ" w:date="2025-02-07T16:22:00Z">
        <w:del w:id="13" w:author="JXQ_d1" w:date="2025-02-18T21:23:00Z">
          <w:r w:rsidR="006D6152" w:rsidDel="00183F7B">
            <w:rPr>
              <w:rFonts w:hint="eastAsia"/>
              <w:lang w:eastAsia="zh-CN"/>
            </w:rPr>
            <w:delText>241</w:delText>
          </w:r>
        </w:del>
      </w:ins>
      <w:del w:id="14" w:author="JXQ_d1" w:date="2025-02-18T21:23:00Z">
        <w:r w:rsidRPr="00644F7E" w:rsidDel="00183F7B">
          <w:delText xml:space="preserve">] clause </w:delText>
        </w:r>
      </w:del>
      <w:ins w:id="15" w:author="JXQ" w:date="2025-02-07T16:22:00Z">
        <w:del w:id="16" w:author="JXQ_d1" w:date="2025-02-18T21:23:00Z">
          <w:r w:rsidR="006D6152" w:rsidDel="00183F7B">
            <w:rPr>
              <w:rFonts w:hint="eastAsia"/>
              <w:lang w:eastAsia="zh-CN"/>
            </w:rPr>
            <w:delText>6.3.2.3</w:delText>
          </w:r>
        </w:del>
      </w:ins>
      <w:del w:id="17" w:author="JXQ_d1" w:date="2025-02-18T21:23:00Z">
        <w:r w:rsidRPr="006D6152" w:rsidDel="00183F7B">
          <w:delText>6.2.3.2)</w:delText>
        </w:r>
      </w:del>
      <w:r w:rsidRPr="006D6152">
        <w:t>.</w:t>
      </w:r>
    </w:p>
    <w:p w14:paraId="0F3BFA2A" w14:textId="0D96B62C" w:rsidR="006D6152" w:rsidRPr="00644F7E" w:rsidRDefault="006D6152" w:rsidP="009F04B3">
      <w:pPr>
        <w:pStyle w:val="NO"/>
      </w:pPr>
      <w:ins w:id="18" w:author="JXQ" w:date="2025-02-07T16:23:00Z">
        <w:r>
          <w:rPr>
            <w:rFonts w:hint="eastAsia"/>
            <w:lang w:eastAsia="zh-CN"/>
          </w:rPr>
          <w:lastRenderedPageBreak/>
          <w:t>NOTE 2</w:t>
        </w:r>
        <w:r w:rsidRPr="00644F7E">
          <w:t xml:space="preserve">: </w:t>
        </w:r>
        <w:r w:rsidRPr="00644F7E">
          <w:tab/>
        </w:r>
      </w:ins>
      <w:ins w:id="19" w:author="JXQ_d1" w:date="2025-02-18T21:21:00Z">
        <w:r w:rsidR="00A412AE">
          <w:rPr>
            <w:rFonts w:hint="eastAsia"/>
            <w:lang w:eastAsia="zh-CN"/>
          </w:rPr>
          <w:t xml:space="preserve">As described in </w:t>
        </w:r>
      </w:ins>
      <w:ins w:id="20" w:author="JXQ_d1" w:date="2025-02-18T21:19:00Z">
        <w:r w:rsidR="0065187B" w:rsidRPr="00644F7E">
          <w:t>TS</w:t>
        </w:r>
      </w:ins>
      <w:ins w:id="21" w:author="JXQ_d1" w:date="2025-02-18T21:21:00Z">
        <w:r w:rsidR="0065187B" w:rsidRPr="00334705">
          <w:t> </w:t>
        </w:r>
      </w:ins>
      <w:ins w:id="22" w:author="JXQ_d1" w:date="2025-02-18T21:19:00Z">
        <w:r w:rsidR="0065187B" w:rsidRPr="00644F7E">
          <w:t>23.304</w:t>
        </w:r>
      </w:ins>
      <w:ins w:id="23" w:author="JXQ_d1" w:date="2025-02-18T21:21:00Z">
        <w:r w:rsidR="0065187B" w:rsidRPr="00334705">
          <w:t> </w:t>
        </w:r>
      </w:ins>
      <w:ins w:id="24" w:author="JXQ_d1" w:date="2025-02-18T21:19:00Z">
        <w:r w:rsidR="0065187B" w:rsidRPr="00644F7E">
          <w:t>[</w:t>
        </w:r>
        <w:r w:rsidR="0065187B">
          <w:rPr>
            <w:rFonts w:hint="eastAsia"/>
            <w:lang w:eastAsia="zh-CN"/>
          </w:rPr>
          <w:t>241</w:t>
        </w:r>
        <w:r w:rsidR="0065187B" w:rsidRPr="00644F7E">
          <w:t>] clause</w:t>
        </w:r>
        <w:r w:rsidR="0065187B">
          <w:rPr>
            <w:rFonts w:hint="eastAsia"/>
            <w:lang w:eastAsia="zh-CN"/>
          </w:rPr>
          <w:t xml:space="preserve"> 6.3.2.5</w:t>
        </w:r>
      </w:ins>
      <w:ins w:id="25" w:author="JXQ_d1" w:date="2025-02-18T21:22:00Z">
        <w:r w:rsidR="00A412AE">
          <w:rPr>
            <w:rFonts w:hint="eastAsia"/>
            <w:lang w:eastAsia="zh-CN"/>
          </w:rPr>
          <w:t>, i</w:t>
        </w:r>
      </w:ins>
      <w:ins w:id="26" w:author="JXQ" w:date="2025-02-07T16:23:00Z">
        <w:r w:rsidRPr="00644F7E">
          <w:t xml:space="preserve">n procedure for </w:t>
        </w:r>
      </w:ins>
      <w:ins w:id="27" w:author="JXQ" w:date="2025-02-07T16:24:00Z"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multi-hop </w:t>
        </w:r>
      </w:ins>
      <w:ins w:id="28" w:author="JXQ" w:date="2025-02-07T16:23:00Z">
        <w:r w:rsidRPr="00644F7E">
          <w:t>UE-to-Network Relay Discovery, the Remote UE</w:t>
        </w:r>
      </w:ins>
      <w:ins w:id="29" w:author="JXQ" w:date="2025-02-07T16:24:00Z">
        <w:r>
          <w:rPr>
            <w:rFonts w:hint="eastAsia"/>
            <w:lang w:eastAsia="zh-CN"/>
          </w:rPr>
          <w:t>, UE-to-Network I</w:t>
        </w:r>
      </w:ins>
      <w:ins w:id="30" w:author="JXQ" w:date="2025-02-07T16:25:00Z">
        <w:r>
          <w:rPr>
            <w:rFonts w:hint="eastAsia"/>
            <w:lang w:eastAsia="zh-CN"/>
          </w:rPr>
          <w:t>ntermediate Relay UE</w:t>
        </w:r>
      </w:ins>
      <w:ins w:id="31" w:author="JXQ" w:date="2025-02-07T16:23:00Z">
        <w:r w:rsidRPr="00644F7E">
          <w:t xml:space="preserve"> and UE-to-Network Relay UE will perform</w:t>
        </w:r>
      </w:ins>
      <w:ins w:id="32" w:author="JXQ" w:date="2025-02-07T17:21:00Z">
        <w:r w:rsidR="009509EA">
          <w:rPr>
            <w:rFonts w:hint="eastAsia"/>
            <w:lang w:eastAsia="zh-CN"/>
          </w:rPr>
          <w:t xml:space="preserve"> </w:t>
        </w:r>
        <w:proofErr w:type="spellStart"/>
        <w:r w:rsidR="009509EA">
          <w:rPr>
            <w:rFonts w:hint="eastAsia"/>
            <w:lang w:eastAsia="zh-CN"/>
          </w:rPr>
          <w:t>ProSe</w:t>
        </w:r>
        <w:proofErr w:type="spellEnd"/>
        <w:r w:rsidR="009509EA">
          <w:rPr>
            <w:rFonts w:hint="eastAsia"/>
            <w:lang w:eastAsia="zh-CN"/>
          </w:rPr>
          <w:t xml:space="preserve"> multi-hop</w:t>
        </w:r>
      </w:ins>
      <w:ins w:id="33" w:author="JXQ" w:date="2025-02-07T16:23:00Z">
        <w:r w:rsidRPr="00644F7E">
          <w:t xml:space="preserve"> UE-to-Network Relay UE discovery and selection</w:t>
        </w:r>
      </w:ins>
      <w:ins w:id="34" w:author="JXQ_d1" w:date="2025-02-18T21:22:00Z">
        <w:r w:rsidR="004C4AEC">
          <w:rPr>
            <w:rFonts w:hint="eastAsia"/>
            <w:lang w:eastAsia="zh-CN"/>
          </w:rPr>
          <w:t>.</w:t>
        </w:r>
      </w:ins>
    </w:p>
    <w:p w14:paraId="2076576C" w14:textId="77777777" w:rsidR="009F04B3" w:rsidRPr="00644F7E" w:rsidRDefault="009F04B3" w:rsidP="009F04B3">
      <w:pPr>
        <w:pStyle w:val="B1"/>
      </w:pPr>
      <w:r w:rsidRPr="00644F7E">
        <w:t>2. When the UE-1 decides that reporting criteria are met, according to the pre-configuration, the UE creates the corresponding usage information report.</w:t>
      </w:r>
    </w:p>
    <w:p w14:paraId="77047FF4" w14:textId="77777777" w:rsidR="009F04B3" w:rsidRPr="00644F7E" w:rsidRDefault="009F04B3" w:rsidP="009F04B3">
      <w:pPr>
        <w:pStyle w:val="B1"/>
      </w:pPr>
      <w:r w:rsidRPr="00644F7E">
        <w:t xml:space="preserve">3. UE-1 triggers the usage reporting procedure by sending the usage information report to the CTF located in </w:t>
      </w:r>
      <w:proofErr w:type="spellStart"/>
      <w:r w:rsidRPr="00644F7E">
        <w:t>ProSe</w:t>
      </w:r>
      <w:proofErr w:type="spellEnd"/>
      <w:r w:rsidRPr="00644F7E">
        <w:t xml:space="preserve"> NF (e.g., 5G</w:t>
      </w:r>
      <w:r w:rsidRPr="00644F7E">
        <w:rPr>
          <w:rFonts w:hint="eastAsia"/>
          <w:lang w:eastAsia="zh-CN"/>
        </w:rPr>
        <w:t>-DDNFM)</w:t>
      </w:r>
      <w:r w:rsidRPr="00644F7E">
        <w:t xml:space="preserve">. </w:t>
      </w:r>
    </w:p>
    <w:p w14:paraId="02ADBCEA" w14:textId="77777777" w:rsidR="009F04B3" w:rsidRPr="00644F7E" w:rsidRDefault="009F04B3" w:rsidP="009F04B3">
      <w:pPr>
        <w:pStyle w:val="B1"/>
      </w:pPr>
      <w:r w:rsidRPr="00644F7E">
        <w:t xml:space="preserve">4ch-a. The 5G NF (CTF) triggers Charging Data Request[Event] to </w:t>
      </w:r>
      <w:r w:rsidRPr="00644F7E">
        <w:rPr>
          <w:lang w:eastAsia="zh-CN"/>
        </w:rPr>
        <w:t>CHF</w:t>
      </w:r>
      <w:r w:rsidRPr="00644F7E">
        <w:t>.</w:t>
      </w:r>
    </w:p>
    <w:p w14:paraId="5E35077E" w14:textId="77777777" w:rsidR="009F04B3" w:rsidRPr="00644F7E" w:rsidRDefault="009F04B3" w:rsidP="009F04B3">
      <w:pPr>
        <w:pStyle w:val="B1"/>
      </w:pPr>
      <w:r w:rsidRPr="00644F7E">
        <w:t xml:space="preserve">4ch-b. The </w:t>
      </w:r>
      <w:r w:rsidRPr="00644F7E">
        <w:rPr>
          <w:lang w:eastAsia="zh-CN"/>
        </w:rPr>
        <w:t>CHF</w:t>
      </w:r>
      <w:r w:rsidRPr="00644F7E">
        <w:t xml:space="preserve"> creates a CDR for this UE.</w:t>
      </w:r>
    </w:p>
    <w:p w14:paraId="336D463E" w14:textId="77777777" w:rsidR="009F04B3" w:rsidRPr="00644F7E" w:rsidRDefault="009F04B3" w:rsidP="009F04B3">
      <w:pPr>
        <w:pStyle w:val="B1"/>
        <w:ind w:left="709" w:hanging="425"/>
        <w:rPr>
          <w:lang w:eastAsia="zh-CN"/>
        </w:rPr>
      </w:pPr>
      <w:r w:rsidRPr="00644F7E">
        <w:rPr>
          <w:lang w:eastAsia="zh-CN"/>
        </w:rPr>
        <w:t>4ch-c. The CHF returns Charging Data Response.</w:t>
      </w:r>
    </w:p>
    <w:bookmarkEnd w:id="3"/>
    <w:p w14:paraId="4DF0FB1B" w14:textId="77777777" w:rsidR="00D82C27" w:rsidRDefault="00D82C27">
      <w:pPr>
        <w:rPr>
          <w:noProof/>
          <w:lang w:eastAsia="zh-CN"/>
        </w:rPr>
      </w:pPr>
    </w:p>
    <w:p w14:paraId="5471EEDF" w14:textId="77777777" w:rsidR="00D81C0D" w:rsidRPr="00E8799B" w:rsidRDefault="00D81C0D" w:rsidP="00D81C0D">
      <w:pPr>
        <w:rPr>
          <w:lang w:eastAsia="zh-CN"/>
        </w:rPr>
      </w:pPr>
      <w:bookmarkStart w:id="35" w:name="OLE_LINK22"/>
    </w:p>
    <w:bookmarkEnd w:id="35"/>
    <w:p w14:paraId="771571F1" w14:textId="77777777" w:rsidR="00D81C0D" w:rsidRPr="0042466D" w:rsidRDefault="00D81C0D" w:rsidP="00D81C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3B24C9F" w14:textId="77777777" w:rsidR="00220986" w:rsidRPr="00D81C0D" w:rsidRDefault="00220986">
      <w:pPr>
        <w:rPr>
          <w:noProof/>
          <w:lang w:eastAsia="zh-CN"/>
        </w:rPr>
      </w:pPr>
    </w:p>
    <w:sectPr w:rsidR="00220986" w:rsidRPr="00D81C0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94D78" w14:textId="77777777" w:rsidR="00A10E9A" w:rsidRDefault="00A10E9A">
      <w:r>
        <w:separator/>
      </w:r>
    </w:p>
  </w:endnote>
  <w:endnote w:type="continuationSeparator" w:id="0">
    <w:p w14:paraId="258B7BB7" w14:textId="77777777" w:rsidR="00A10E9A" w:rsidRDefault="00A1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86851" w14:textId="77777777" w:rsidR="00A10E9A" w:rsidRDefault="00A10E9A">
      <w:r>
        <w:separator/>
      </w:r>
    </w:p>
  </w:footnote>
  <w:footnote w:type="continuationSeparator" w:id="0">
    <w:p w14:paraId="68EB1A27" w14:textId="77777777" w:rsidR="00A10E9A" w:rsidRDefault="00A10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">
    <w15:presenceInfo w15:providerId="None" w15:userId="JXQ"/>
  </w15:person>
  <w15:person w15:author="JXQ_d1">
    <w15:presenceInfo w15:providerId="None" w15:userId="JXQ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30CE8"/>
    <w:rsid w:val="00047065"/>
    <w:rsid w:val="00070E09"/>
    <w:rsid w:val="000A6394"/>
    <w:rsid w:val="000B39F9"/>
    <w:rsid w:val="000B7FED"/>
    <w:rsid w:val="000C038A"/>
    <w:rsid w:val="000C6598"/>
    <w:rsid w:val="000D44B3"/>
    <w:rsid w:val="000D48F1"/>
    <w:rsid w:val="000F1FAC"/>
    <w:rsid w:val="000F2E79"/>
    <w:rsid w:val="00130EA1"/>
    <w:rsid w:val="00145D43"/>
    <w:rsid w:val="001719B7"/>
    <w:rsid w:val="00183F7B"/>
    <w:rsid w:val="00192C46"/>
    <w:rsid w:val="001A08B3"/>
    <w:rsid w:val="001A7B60"/>
    <w:rsid w:val="001B52F0"/>
    <w:rsid w:val="001B7A65"/>
    <w:rsid w:val="001E41F3"/>
    <w:rsid w:val="00211EDC"/>
    <w:rsid w:val="00220986"/>
    <w:rsid w:val="0026004D"/>
    <w:rsid w:val="002640DD"/>
    <w:rsid w:val="00275D12"/>
    <w:rsid w:val="00280AD0"/>
    <w:rsid w:val="00282E9E"/>
    <w:rsid w:val="00284FEB"/>
    <w:rsid w:val="002860C4"/>
    <w:rsid w:val="002B5741"/>
    <w:rsid w:val="002C16D6"/>
    <w:rsid w:val="002D0215"/>
    <w:rsid w:val="002E472E"/>
    <w:rsid w:val="002E77EF"/>
    <w:rsid w:val="00305409"/>
    <w:rsid w:val="00321FB4"/>
    <w:rsid w:val="003408EB"/>
    <w:rsid w:val="003609EF"/>
    <w:rsid w:val="0036231A"/>
    <w:rsid w:val="00374DD4"/>
    <w:rsid w:val="003E1A36"/>
    <w:rsid w:val="003F3DCE"/>
    <w:rsid w:val="00410371"/>
    <w:rsid w:val="004242F1"/>
    <w:rsid w:val="004954A2"/>
    <w:rsid w:val="004B75B7"/>
    <w:rsid w:val="004C0FD8"/>
    <w:rsid w:val="004C4AEC"/>
    <w:rsid w:val="004E0980"/>
    <w:rsid w:val="005141D9"/>
    <w:rsid w:val="0051580D"/>
    <w:rsid w:val="00532E45"/>
    <w:rsid w:val="00542BA4"/>
    <w:rsid w:val="00547111"/>
    <w:rsid w:val="00586465"/>
    <w:rsid w:val="00592D74"/>
    <w:rsid w:val="005E2C44"/>
    <w:rsid w:val="0061720F"/>
    <w:rsid w:val="00621188"/>
    <w:rsid w:val="006257ED"/>
    <w:rsid w:val="0065187B"/>
    <w:rsid w:val="00653DE4"/>
    <w:rsid w:val="00665C47"/>
    <w:rsid w:val="00695808"/>
    <w:rsid w:val="006976C5"/>
    <w:rsid w:val="006B46FB"/>
    <w:rsid w:val="006D6152"/>
    <w:rsid w:val="006E21FB"/>
    <w:rsid w:val="00792342"/>
    <w:rsid w:val="00794173"/>
    <w:rsid w:val="007977A8"/>
    <w:rsid w:val="007B1CE9"/>
    <w:rsid w:val="007B512A"/>
    <w:rsid w:val="007B5E3A"/>
    <w:rsid w:val="007C2097"/>
    <w:rsid w:val="007C5F14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09EA"/>
    <w:rsid w:val="009531B0"/>
    <w:rsid w:val="009741B3"/>
    <w:rsid w:val="009777D9"/>
    <w:rsid w:val="00982352"/>
    <w:rsid w:val="00991B88"/>
    <w:rsid w:val="009A010C"/>
    <w:rsid w:val="009A0693"/>
    <w:rsid w:val="009A5753"/>
    <w:rsid w:val="009A579D"/>
    <w:rsid w:val="009C5C1F"/>
    <w:rsid w:val="009E3297"/>
    <w:rsid w:val="009F04B3"/>
    <w:rsid w:val="009F734F"/>
    <w:rsid w:val="00A10E9A"/>
    <w:rsid w:val="00A246B6"/>
    <w:rsid w:val="00A3380D"/>
    <w:rsid w:val="00A412AE"/>
    <w:rsid w:val="00A47E70"/>
    <w:rsid w:val="00A50CF0"/>
    <w:rsid w:val="00A75246"/>
    <w:rsid w:val="00A7671C"/>
    <w:rsid w:val="00AA2CBC"/>
    <w:rsid w:val="00AC5820"/>
    <w:rsid w:val="00AD1CD8"/>
    <w:rsid w:val="00AD3A35"/>
    <w:rsid w:val="00AD5479"/>
    <w:rsid w:val="00AE101E"/>
    <w:rsid w:val="00AE316F"/>
    <w:rsid w:val="00B258BB"/>
    <w:rsid w:val="00B31763"/>
    <w:rsid w:val="00B67B97"/>
    <w:rsid w:val="00B7257B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4DA6"/>
    <w:rsid w:val="00D24991"/>
    <w:rsid w:val="00D348BF"/>
    <w:rsid w:val="00D50255"/>
    <w:rsid w:val="00D66520"/>
    <w:rsid w:val="00D67DEF"/>
    <w:rsid w:val="00D81C0D"/>
    <w:rsid w:val="00D82C27"/>
    <w:rsid w:val="00D84AE9"/>
    <w:rsid w:val="00D87F1F"/>
    <w:rsid w:val="00D9124E"/>
    <w:rsid w:val="00DE34CF"/>
    <w:rsid w:val="00E13F3D"/>
    <w:rsid w:val="00E34898"/>
    <w:rsid w:val="00E8799B"/>
    <w:rsid w:val="00EB09B7"/>
    <w:rsid w:val="00EB1333"/>
    <w:rsid w:val="00EE7D7C"/>
    <w:rsid w:val="00EE7EB7"/>
    <w:rsid w:val="00EF247E"/>
    <w:rsid w:val="00F07DD9"/>
    <w:rsid w:val="00F25D98"/>
    <w:rsid w:val="00F300FB"/>
    <w:rsid w:val="00F84F44"/>
    <w:rsid w:val="00FB6386"/>
    <w:rsid w:val="00FE3966"/>
    <w:rsid w:val="00FF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82E9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282E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82E9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82E9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82E9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F04B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F04B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F04B3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D61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622</Words>
  <Characters>3260</Characters>
  <Application>Microsoft Office Word</Application>
  <DocSecurity>0</DocSecurity>
  <Lines>62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JXQ_d1</cp:lastModifiedBy>
  <cp:revision>6</cp:revision>
  <cp:lastPrinted>1899-12-31T23:00:00Z</cp:lastPrinted>
  <dcterms:created xsi:type="dcterms:W3CDTF">2025-02-18T13:24:00Z</dcterms:created>
  <dcterms:modified xsi:type="dcterms:W3CDTF">2025-02-18T13:25:00Z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46a26e44bee0aa41fcbcc8749c3c34dff08089745502bfbf1c926ae0fa404b4b</vt:lpwstr>
  </property>
</Properties>
</file>